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E807F7" w14:textId="67910ABE"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EF2E1A">
        <w:rPr>
          <w:rFonts w:ascii="Arial" w:eastAsia="Arial Unicode MS" w:hAnsi="Arial" w:cs="Arial"/>
          <w:b/>
          <w:bCs/>
          <w:sz w:val="24"/>
        </w:rPr>
        <w:t>1</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C210A4" w:rsidRPr="00C210A4">
        <w:rPr>
          <w:rFonts w:ascii="Arial" w:eastAsia="宋体" w:hAnsi="Arial"/>
          <w:b/>
          <w:i/>
          <w:noProof/>
          <w:color w:val="auto"/>
          <w:sz w:val="28"/>
          <w:lang w:eastAsia="en-US"/>
        </w:rPr>
        <w:t>S2-220</w:t>
      </w:r>
      <w:r w:rsidR="000D5571">
        <w:rPr>
          <w:rFonts w:ascii="Arial" w:eastAsia="宋体" w:hAnsi="Arial"/>
          <w:b/>
          <w:i/>
          <w:noProof/>
          <w:color w:val="auto"/>
          <w:sz w:val="28"/>
          <w:lang w:eastAsia="en-US"/>
        </w:rPr>
        <w:t>5134</w:t>
      </w:r>
      <w:bookmarkStart w:id="0" w:name="_GoBack"/>
      <w:bookmarkEnd w:id="0"/>
    </w:p>
    <w:p w14:paraId="0A86632E" w14:textId="4C5A181D"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EF2E1A" w:rsidRPr="00C22430">
        <w:rPr>
          <w:rFonts w:ascii="Arial" w:eastAsia="Arial Unicode MS" w:hAnsi="Arial" w:cs="Arial"/>
          <w:b/>
          <w:bCs/>
          <w:sz w:val="24"/>
        </w:rPr>
        <w:t>May 16 – 20</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0D5571">
        <w:rPr>
          <w:rFonts w:ascii="Arial" w:hAnsi="Arial" w:cs="Arial"/>
          <w:b/>
          <w:bCs/>
          <w:color w:val="0000FF"/>
        </w:rPr>
        <w:t>3914r02</w:t>
      </w:r>
      <w:r w:rsidR="003244C5" w:rsidRPr="00E879AF">
        <w:rPr>
          <w:rFonts w:ascii="Arial" w:hAnsi="Arial" w:cs="Arial"/>
          <w:b/>
          <w:bCs/>
          <w:color w:val="0000FF"/>
        </w:rPr>
        <w:t>)</w:t>
      </w:r>
    </w:p>
    <w:p w14:paraId="60978405" w14:textId="77777777" w:rsidR="00A24F28" w:rsidRPr="00927C1B" w:rsidRDefault="00A24F28" w:rsidP="00A24F28">
      <w:pPr>
        <w:rPr>
          <w:rFonts w:ascii="Arial" w:hAnsi="Arial" w:cs="Arial"/>
        </w:rPr>
      </w:pPr>
    </w:p>
    <w:p w14:paraId="2FB0A961"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ins w:id="1" w:author="vivorev" w:date="2022-05-17T20:39:00Z">
        <w:r w:rsidR="00AE29C0">
          <w:rPr>
            <w:rFonts w:ascii="Arial" w:hAnsi="Arial" w:cs="Arial"/>
            <w:b/>
          </w:rPr>
          <w:t>, vivo</w:t>
        </w:r>
      </w:ins>
    </w:p>
    <w:p w14:paraId="275EC7DB" w14:textId="77777777"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297F2D">
        <w:rPr>
          <w:rFonts w:ascii="Arial" w:hAnsi="Arial" w:cs="Arial"/>
          <w:b/>
        </w:rPr>
        <w:t xml:space="preserve">KI #2, </w:t>
      </w:r>
      <w:r w:rsidR="00E63F90" w:rsidRPr="00961243">
        <w:rPr>
          <w:rFonts w:ascii="Arial" w:hAnsi="Arial" w:cs="Arial"/>
          <w:b/>
        </w:rPr>
        <w:t xml:space="preserve">Update solution #4 </w:t>
      </w:r>
      <w:r w:rsidR="00961243" w:rsidRPr="00961243">
        <w:rPr>
          <w:rFonts w:ascii="Arial" w:hAnsi="Arial" w:cs="Arial"/>
          <w:b/>
        </w:rPr>
        <w:t>for Support of onboarding over untrusted non-3GPP access in SNPN</w:t>
      </w:r>
    </w:p>
    <w:p w14:paraId="7A25D952"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190F2AE8" w14:textId="77777777" w:rsidR="00A24F28" w:rsidRPr="00747C3F"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0431D4" w:rsidRPr="00747C3F">
        <w:rPr>
          <w:rFonts w:ascii="Arial" w:hAnsi="Arial" w:cs="Arial"/>
          <w:b/>
        </w:rPr>
        <w:t>9.4</w:t>
      </w:r>
    </w:p>
    <w:p w14:paraId="75EDD388" w14:textId="77777777" w:rsidR="00A24F28" w:rsidRPr="00747C3F" w:rsidRDefault="00A24F28" w:rsidP="00A24F28">
      <w:pPr>
        <w:ind w:left="2127" w:hanging="2127"/>
        <w:rPr>
          <w:rFonts w:ascii="Arial" w:hAnsi="Arial" w:cs="Arial"/>
          <w:b/>
        </w:rPr>
      </w:pPr>
      <w:r w:rsidRPr="00747C3F">
        <w:rPr>
          <w:rFonts w:ascii="Arial" w:hAnsi="Arial" w:cs="Arial"/>
          <w:b/>
        </w:rPr>
        <w:t>Work Item / Release:</w:t>
      </w:r>
      <w:r w:rsidRPr="00747C3F">
        <w:rPr>
          <w:rFonts w:ascii="Arial" w:hAnsi="Arial" w:cs="Arial"/>
          <w:b/>
        </w:rPr>
        <w:tab/>
      </w:r>
      <w:r w:rsidR="000431D4" w:rsidRPr="00747C3F">
        <w:rPr>
          <w:rFonts w:ascii="Arial" w:hAnsi="Arial" w:cs="Arial"/>
          <w:b/>
        </w:rPr>
        <w:t>FS_eNPN_Ph2</w:t>
      </w:r>
      <w:r w:rsidR="00462B3D" w:rsidRPr="00747C3F">
        <w:rPr>
          <w:rFonts w:ascii="Arial" w:hAnsi="Arial" w:cs="Arial"/>
          <w:b/>
        </w:rPr>
        <w:t xml:space="preserve"> / Rel-1</w:t>
      </w:r>
      <w:r w:rsidR="006D7852" w:rsidRPr="00747C3F">
        <w:rPr>
          <w:rFonts w:ascii="Arial" w:hAnsi="Arial" w:cs="Arial"/>
          <w:b/>
        </w:rPr>
        <w:t>8</w:t>
      </w:r>
    </w:p>
    <w:p w14:paraId="3FD8ECA9" w14:textId="77777777" w:rsidR="00EF48DB" w:rsidRPr="00747C3F" w:rsidRDefault="00A24F28" w:rsidP="00EC53AC">
      <w:pPr>
        <w:jc w:val="both"/>
        <w:rPr>
          <w:rFonts w:ascii="Arial" w:hAnsi="Arial" w:cs="Arial"/>
          <w:i/>
        </w:rPr>
      </w:pPr>
      <w:r w:rsidRPr="00747C3F">
        <w:rPr>
          <w:rFonts w:ascii="Arial" w:hAnsi="Arial" w:cs="Arial"/>
          <w:i/>
        </w:rPr>
        <w:t xml:space="preserve">Abstract: </w:t>
      </w:r>
      <w:r w:rsidR="000C6AE0" w:rsidRPr="00747C3F">
        <w:rPr>
          <w:rFonts w:ascii="Arial" w:hAnsi="Arial" w:cs="Arial"/>
          <w:i/>
        </w:rPr>
        <w:t>There are a few ENs in this solution, which are needed to solve. Additionally, the scenario</w:t>
      </w:r>
      <w:r w:rsidR="0012715B" w:rsidRPr="00747C3F">
        <w:rPr>
          <w:rFonts w:ascii="Arial" w:hAnsi="Arial" w:cs="Arial"/>
          <w:i/>
        </w:rPr>
        <w:t>s</w:t>
      </w:r>
      <w:r w:rsidR="000C6AE0" w:rsidRPr="00747C3F">
        <w:rPr>
          <w:rFonts w:ascii="Arial" w:hAnsi="Arial" w:cs="Arial"/>
          <w:i/>
        </w:rPr>
        <w:t xml:space="preserve"> </w:t>
      </w:r>
      <w:r w:rsidR="00D877E7" w:rsidRPr="00747C3F">
        <w:rPr>
          <w:rFonts w:ascii="Arial" w:hAnsi="Arial" w:cs="Arial"/>
          <w:i/>
        </w:rPr>
        <w:t xml:space="preserve">that </w:t>
      </w:r>
      <w:r w:rsidR="000C6AE0" w:rsidRPr="00747C3F">
        <w:rPr>
          <w:rFonts w:ascii="Arial" w:hAnsi="Arial" w:cs="Arial"/>
          <w:i/>
        </w:rPr>
        <w:t>this solution</w:t>
      </w:r>
      <w:r w:rsidR="0012715B" w:rsidRPr="00747C3F">
        <w:rPr>
          <w:rFonts w:ascii="Arial" w:hAnsi="Arial" w:cs="Arial"/>
          <w:i/>
        </w:rPr>
        <w:t xml:space="preserve"> </w:t>
      </w:r>
      <w:r w:rsidR="000C6AE0" w:rsidRPr="00747C3F">
        <w:rPr>
          <w:rFonts w:ascii="Arial" w:hAnsi="Arial" w:cs="Arial"/>
          <w:i/>
        </w:rPr>
        <w:t xml:space="preserve">can be applied </w:t>
      </w:r>
      <w:r w:rsidR="000D0C2E" w:rsidRPr="00747C3F">
        <w:rPr>
          <w:rFonts w:ascii="Arial" w:hAnsi="Arial" w:cs="Arial"/>
          <w:i/>
        </w:rPr>
        <w:t xml:space="preserve">to </w:t>
      </w:r>
      <w:r w:rsidR="00D877E7" w:rsidRPr="00747C3F">
        <w:rPr>
          <w:rFonts w:ascii="Arial" w:hAnsi="Arial" w:cs="Arial"/>
          <w:i/>
        </w:rPr>
        <w:t>are clarified.</w:t>
      </w:r>
    </w:p>
    <w:p w14:paraId="7FFBEABB" w14:textId="77777777" w:rsidR="00A93620" w:rsidRPr="00747C3F" w:rsidRDefault="00B3593E" w:rsidP="00B3593E">
      <w:pPr>
        <w:pStyle w:val="1"/>
      </w:pPr>
      <w:r w:rsidRPr="00747C3F">
        <w:t xml:space="preserve">1. </w:t>
      </w:r>
      <w:r w:rsidR="00305F20" w:rsidRPr="00747C3F">
        <w:t>Introduction</w:t>
      </w:r>
      <w:r w:rsidR="00BE6AFC" w:rsidRPr="00747C3F">
        <w:t>/Discussion</w:t>
      </w:r>
    </w:p>
    <w:p w14:paraId="7E68F1E1" w14:textId="77777777" w:rsidR="000D0C2E" w:rsidRDefault="00E67519" w:rsidP="008754B1">
      <w:pPr>
        <w:jc w:val="both"/>
        <w:rPr>
          <w:lang w:eastAsia="zh-CN"/>
        </w:rPr>
      </w:pPr>
      <w:r w:rsidRPr="00747C3F">
        <w:rPr>
          <w:lang w:eastAsia="zh-CN"/>
        </w:rPr>
        <w:t>The contribution would like to solve the ENs and clarify the scenarios that this solution can be applied to.</w:t>
      </w:r>
    </w:p>
    <w:p w14:paraId="1B143EF3" w14:textId="77777777" w:rsidR="006B77E2" w:rsidRDefault="006B77E2" w:rsidP="006B77E2">
      <w:pPr>
        <w:pStyle w:val="EditorsNote"/>
        <w:rPr>
          <w:lang w:eastAsia="ko-KR"/>
        </w:rPr>
      </w:pPr>
      <w:r>
        <w:rPr>
          <w:lang w:eastAsia="ko-KR"/>
        </w:rPr>
        <w:t>Editor's note:</w:t>
      </w:r>
      <w:r>
        <w:rPr>
          <w:lang w:eastAsia="ko-KR"/>
        </w:rPr>
        <w:tab/>
        <w:t xml:space="preserve">How the UE can select non-3GPP access network that supports access to the </w:t>
      </w:r>
      <w:r w:rsidRPr="00691172">
        <w:rPr>
          <w:lang w:eastAsia="ko-KR"/>
        </w:rPr>
        <w:t>N3IWF in the SNPN which supports Onboarding</w:t>
      </w:r>
      <w:r>
        <w:rPr>
          <w:lang w:eastAsia="ko-KR"/>
        </w:rPr>
        <w:t xml:space="preserve"> is FFS.</w:t>
      </w:r>
    </w:p>
    <w:p w14:paraId="72BFADA4" w14:textId="77777777" w:rsidR="00730F17" w:rsidRPr="00730F17" w:rsidRDefault="00730F17" w:rsidP="006B77E2">
      <w:pPr>
        <w:pStyle w:val="EditorsNote"/>
        <w:rPr>
          <w:lang w:eastAsia="ko-KR"/>
        </w:rPr>
      </w:pPr>
      <w:r>
        <w:t>Editor's note:</w:t>
      </w:r>
      <w:r>
        <w:tab/>
        <w:t>Whether GIN needs to be in the FQDN for N3IWF that supports onboarding is FFS.</w:t>
      </w:r>
    </w:p>
    <w:p w14:paraId="3E7563B7" w14:textId="77777777" w:rsidR="006B77E2" w:rsidRPr="006B77E2" w:rsidRDefault="006B77E2" w:rsidP="008754B1">
      <w:pPr>
        <w:jc w:val="both"/>
        <w:rPr>
          <w:rFonts w:eastAsiaTheme="minorEastAsia"/>
          <w:lang w:eastAsia="zh-CN"/>
        </w:rPr>
      </w:pPr>
      <w:r>
        <w:rPr>
          <w:rFonts w:eastAsiaTheme="minorEastAsia"/>
          <w:lang w:eastAsia="zh-CN"/>
        </w:rPr>
        <w:t>Since UE establishes an IPSec tunnel with N3IWF, if the UE can obtain the IP address of the N3IWF in the SNPN which supports Onboarding, the UE can connect with the N3IWF via the non-3GPP access network. Therefore, the key point is how to select an N3IWF in the SNPN which supports Onboarding based on the enhancement of N3IWF selection.</w:t>
      </w:r>
      <w:r w:rsidR="00F86B2A">
        <w:rPr>
          <w:rFonts w:eastAsiaTheme="minorEastAsia"/>
          <w:lang w:eastAsia="zh-CN"/>
        </w:rPr>
        <w:t xml:space="preserve"> One possible option is to add a prefix in the FQDN of the N3IWF to indicate that the selected N3IWF shall support Onboarding. Another possible option is to add GIN in the FQDN of the N3IWF to indicate that the selected N3IWF shall be located in </w:t>
      </w:r>
      <w:r w:rsidR="00C95DF9">
        <w:rPr>
          <w:rFonts w:eastAsiaTheme="minorEastAsia"/>
          <w:lang w:eastAsia="zh-CN"/>
        </w:rPr>
        <w:t>a</w:t>
      </w:r>
      <w:r w:rsidR="00F86B2A">
        <w:rPr>
          <w:rFonts w:eastAsiaTheme="minorEastAsia"/>
          <w:lang w:eastAsia="zh-CN"/>
        </w:rPr>
        <w:t xml:space="preserve"> SNPN that can connect with the DCS belonging to a group identified by the GIN.</w:t>
      </w:r>
    </w:p>
    <w:p w14:paraId="387F3621" w14:textId="77777777" w:rsidR="00CA6115" w:rsidRPr="00747C3F" w:rsidRDefault="00CA6115" w:rsidP="00CA6115">
      <w:pPr>
        <w:pStyle w:val="1"/>
      </w:pPr>
      <w:r w:rsidRPr="00747C3F">
        <w:t>2. Text Proposal</w:t>
      </w:r>
    </w:p>
    <w:p w14:paraId="034C50E1" w14:textId="77777777" w:rsidR="00CA6115" w:rsidRPr="00813D73" w:rsidRDefault="00F40EE5" w:rsidP="008754B1">
      <w:pPr>
        <w:jc w:val="both"/>
        <w:rPr>
          <w:lang w:eastAsia="zh-CN"/>
        </w:rPr>
      </w:pPr>
      <w:r w:rsidRPr="00747C3F">
        <w:rPr>
          <w:lang w:eastAsia="zh-CN"/>
        </w:rPr>
        <w:t>It is proposed to capture the following changes vs. TR 23.</w:t>
      </w:r>
      <w:r w:rsidR="00F34243" w:rsidRPr="00747C3F">
        <w:rPr>
          <w:lang w:eastAsia="zh-CN"/>
        </w:rPr>
        <w:t>700-08</w:t>
      </w:r>
      <w:r w:rsidRPr="00747C3F">
        <w:rPr>
          <w:lang w:eastAsia="zh-CN"/>
        </w:rPr>
        <w:t>.</w:t>
      </w:r>
    </w:p>
    <w:p w14:paraId="21C786C1"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7E896ABC" w14:textId="77777777" w:rsidR="0012715B" w:rsidRDefault="0012715B" w:rsidP="0012715B">
      <w:pPr>
        <w:pStyle w:val="2"/>
      </w:pPr>
      <w:bookmarkStart w:id="4" w:name="_Toc100766562"/>
      <w:bookmarkEnd w:id="3"/>
      <w:r w:rsidRPr="00A97959">
        <w:t>6.</w:t>
      </w:r>
      <w:r>
        <w:t>4</w:t>
      </w:r>
      <w:r w:rsidRPr="00A97959">
        <w:tab/>
        <w:t>Solution #</w:t>
      </w:r>
      <w:r>
        <w:t>4</w:t>
      </w:r>
      <w:r w:rsidRPr="00A97959">
        <w:t>:</w:t>
      </w:r>
      <w:r>
        <w:t xml:space="preserve"> Support of onboarding over untrusted non-3GPP access in SNPN</w:t>
      </w:r>
      <w:bookmarkEnd w:id="4"/>
    </w:p>
    <w:p w14:paraId="78D0B038" w14:textId="77777777" w:rsidR="0012715B" w:rsidRDefault="0012715B" w:rsidP="0012715B">
      <w:pPr>
        <w:pStyle w:val="3"/>
        <w:rPr>
          <w:lang w:eastAsia="ko-KR"/>
        </w:rPr>
      </w:pPr>
      <w:bookmarkStart w:id="5" w:name="_Toc100766563"/>
      <w:r>
        <w:rPr>
          <w:lang w:eastAsia="ko-KR"/>
        </w:rPr>
        <w:t>6.4.1</w:t>
      </w:r>
      <w:r>
        <w:rPr>
          <w:lang w:eastAsia="ko-KR"/>
        </w:rPr>
        <w:tab/>
        <w:t>Introduction</w:t>
      </w:r>
      <w:bookmarkEnd w:id="5"/>
    </w:p>
    <w:p w14:paraId="79055358" w14:textId="77777777" w:rsidR="0012715B" w:rsidRDefault="0012715B" w:rsidP="0012715B">
      <w:pPr>
        <w:pStyle w:val="EditorsNote"/>
      </w:pPr>
      <w:r w:rsidRPr="00C7798B">
        <w:t>Editor's Note:</w:t>
      </w:r>
      <w:r w:rsidRPr="00C7798B">
        <w:tab/>
        <w:t>This clause</w:t>
      </w:r>
      <w:r>
        <w:rPr>
          <w:lang w:val="en-US"/>
        </w:rPr>
        <w:t> </w:t>
      </w:r>
      <w:r w:rsidRPr="00C7798B">
        <w:t>lists the key issue(s) addressed by this solution, and briefly the main principles of the solution.</w:t>
      </w:r>
    </w:p>
    <w:p w14:paraId="5C5B52AD" w14:textId="77777777" w:rsidR="0012715B" w:rsidRDefault="0012715B" w:rsidP="0012715B">
      <w:pPr>
        <w:jc w:val="both"/>
        <w:rPr>
          <w:lang w:eastAsia="zh-CN"/>
        </w:rPr>
      </w:pPr>
      <w:r>
        <w:rPr>
          <w:lang w:eastAsia="zh-CN"/>
        </w:rPr>
        <w:t>This solution aims at addressing key Issue #2 about s</w:t>
      </w:r>
      <w:r w:rsidRPr="009249C3">
        <w:t xml:space="preserve">upport of </w:t>
      </w:r>
      <w:r>
        <w:t>N</w:t>
      </w:r>
      <w:r w:rsidRPr="009249C3">
        <w:t>on-3GPP access for SNPN</w:t>
      </w:r>
      <w:r>
        <w:t>.</w:t>
      </w:r>
      <w:r>
        <w:rPr>
          <w:lang w:eastAsia="zh-CN"/>
        </w:rPr>
        <w:t xml:space="preserve"> In particular, this solution mainly focuses on how to support functionalities defined in R17 eNPN such as onboarding and remote provisioning over untrusted non-3GPP access. For UE accessing SNPN using credentials owned by the SNPN, Solution #2 specified in clause 6.2 can be applied.</w:t>
      </w:r>
    </w:p>
    <w:p w14:paraId="367F8C7E" w14:textId="77777777" w:rsidR="0012715B" w:rsidRDefault="0012715B" w:rsidP="0012715B">
      <w:pPr>
        <w:jc w:val="both"/>
        <w:rPr>
          <w:ins w:id="6" w:author="Huawei 3" w:date="2022-04-18T11:25:00Z"/>
          <w:lang w:eastAsia="zh-CN"/>
        </w:rPr>
      </w:pPr>
      <w:r>
        <w:rPr>
          <w:lang w:eastAsia="zh-CN"/>
        </w:rPr>
        <w:t xml:space="preserve">This solution </w:t>
      </w:r>
      <w:ins w:id="7" w:author="Huawei 3" w:date="2022-04-18T11:24:00Z">
        <w:r>
          <w:rPr>
            <w:lang w:eastAsia="zh-CN"/>
          </w:rPr>
          <w:t xml:space="preserve">can be applied to </w:t>
        </w:r>
      </w:ins>
      <w:ins w:id="8" w:author="Huawei 3" w:date="2022-04-18T11:25:00Z">
        <w:r>
          <w:rPr>
            <w:lang w:eastAsia="zh-CN"/>
          </w:rPr>
          <w:t>following scenarios:</w:t>
        </w:r>
      </w:ins>
    </w:p>
    <w:p w14:paraId="563D88DA" w14:textId="77777777" w:rsidR="0012715B" w:rsidRDefault="0012715B" w:rsidP="0012715B">
      <w:pPr>
        <w:pStyle w:val="B1"/>
        <w:numPr>
          <w:ilvl w:val="0"/>
          <w:numId w:val="16"/>
        </w:numPr>
        <w:overflowPunct/>
        <w:autoSpaceDE/>
        <w:autoSpaceDN/>
        <w:adjustRightInd/>
        <w:ind w:left="568" w:hanging="284"/>
        <w:textAlignment w:val="auto"/>
        <w:rPr>
          <w:ins w:id="9" w:author="Huawei 3" w:date="2022-04-18T11:26:00Z"/>
          <w:color w:val="auto"/>
          <w:lang w:eastAsia="en-US"/>
        </w:rPr>
      </w:pPr>
      <w:del w:id="10" w:author="Huawei 3" w:date="2022-04-18T11:26:00Z">
        <w:r w:rsidRPr="006B77E2" w:rsidDel="0012715B">
          <w:rPr>
            <w:color w:val="auto"/>
            <w:lang w:eastAsia="en-US"/>
          </w:rPr>
          <w:delText xml:space="preserve">assumes that </w:delText>
        </w:r>
      </w:del>
      <w:r w:rsidRPr="006B77E2">
        <w:rPr>
          <w:color w:val="auto"/>
          <w:lang w:eastAsia="en-US"/>
        </w:rPr>
        <w:t>access to PVS is restricted inside the ON-SNPN and the PVS is not accessible from the public internet directly over the “untrusted non-3GPP access network”.</w:t>
      </w:r>
    </w:p>
    <w:p w14:paraId="11B7ED30" w14:textId="77777777" w:rsidR="0012715B" w:rsidRPr="006B77E2" w:rsidRDefault="0012715B" w:rsidP="006B77E2">
      <w:pPr>
        <w:pStyle w:val="B1"/>
        <w:numPr>
          <w:ilvl w:val="0"/>
          <w:numId w:val="16"/>
        </w:numPr>
        <w:overflowPunct/>
        <w:autoSpaceDE/>
        <w:autoSpaceDN/>
        <w:adjustRightInd/>
        <w:ind w:left="568" w:hanging="284"/>
        <w:textAlignment w:val="auto"/>
        <w:rPr>
          <w:color w:val="auto"/>
          <w:lang w:eastAsia="en-US"/>
        </w:rPr>
      </w:pPr>
      <w:ins w:id="11" w:author="Huawei 3" w:date="2022-04-18T11:29:00Z">
        <w:r>
          <w:rPr>
            <w:rFonts w:eastAsiaTheme="minorEastAsia"/>
            <w:color w:val="auto"/>
            <w:lang w:eastAsia="zh-CN"/>
          </w:rPr>
          <w:t>UE</w:t>
        </w:r>
      </w:ins>
      <w:ins w:id="12" w:author="Huawei 3" w:date="2022-04-18T11:30:00Z">
        <w:r w:rsidR="00FF6F15">
          <w:rPr>
            <w:rFonts w:eastAsiaTheme="minorEastAsia"/>
            <w:color w:val="auto"/>
            <w:lang w:eastAsia="zh-CN"/>
          </w:rPr>
          <w:t xml:space="preserve"> access</w:t>
        </w:r>
      </w:ins>
      <w:ins w:id="13" w:author="Huawei 3" w:date="2022-04-18T11:36:00Z">
        <w:r w:rsidR="00E9501F">
          <w:rPr>
            <w:rFonts w:eastAsiaTheme="minorEastAsia"/>
            <w:color w:val="auto"/>
            <w:lang w:eastAsia="zh-CN"/>
          </w:rPr>
          <w:t>es</w:t>
        </w:r>
      </w:ins>
      <w:ins w:id="14" w:author="Huawei 3" w:date="2022-04-18T11:30:00Z">
        <w:r w:rsidR="00FF6F15">
          <w:rPr>
            <w:rFonts w:eastAsiaTheme="minorEastAsia"/>
            <w:color w:val="auto"/>
            <w:lang w:eastAsia="zh-CN"/>
          </w:rPr>
          <w:t xml:space="preserve"> to SNPN via </w:t>
        </w:r>
        <w:r w:rsidR="006F3F36">
          <w:rPr>
            <w:rFonts w:eastAsiaTheme="minorEastAsia"/>
            <w:color w:val="auto"/>
            <w:lang w:eastAsia="zh-CN"/>
          </w:rPr>
          <w:t>indirect non-3GPP access or direct non-3GPP access</w:t>
        </w:r>
        <w:r w:rsidR="002D5484">
          <w:rPr>
            <w:rFonts w:eastAsiaTheme="minorEastAsia"/>
            <w:color w:val="auto"/>
            <w:lang w:eastAsia="zh-CN"/>
          </w:rPr>
          <w:t xml:space="preserve"> for Onboarding.</w:t>
        </w:r>
      </w:ins>
    </w:p>
    <w:p w14:paraId="581303AE" w14:textId="77777777" w:rsidR="0012715B" w:rsidRDefault="0012715B" w:rsidP="0012715B">
      <w:pPr>
        <w:pStyle w:val="3"/>
        <w:rPr>
          <w:lang w:eastAsia="ko-KR"/>
        </w:rPr>
      </w:pPr>
      <w:bookmarkStart w:id="15" w:name="_Toc100766564"/>
      <w:r>
        <w:rPr>
          <w:lang w:eastAsia="ko-KR"/>
        </w:rPr>
        <w:lastRenderedPageBreak/>
        <w:t>6.4.2</w:t>
      </w:r>
      <w:r>
        <w:rPr>
          <w:lang w:eastAsia="ko-KR"/>
        </w:rPr>
        <w:tab/>
        <w:t>Functional Description</w:t>
      </w:r>
      <w:bookmarkEnd w:id="15"/>
    </w:p>
    <w:p w14:paraId="6C8121B8" w14:textId="77777777" w:rsidR="0012715B" w:rsidRDefault="0012715B" w:rsidP="0012715B">
      <w:pPr>
        <w:pStyle w:val="EditorsNote"/>
      </w:pPr>
      <w:r>
        <w:t>Editor's Note:</w:t>
      </w:r>
      <w:r>
        <w:tab/>
      </w:r>
      <w:r w:rsidRPr="00C842DE">
        <w:t>This clause further details the solution principles and any assumptions made</w:t>
      </w:r>
      <w:r>
        <w:t xml:space="preserve">. </w:t>
      </w:r>
    </w:p>
    <w:p w14:paraId="30F7852F" w14:textId="77777777" w:rsidR="0012715B" w:rsidRDefault="0012715B" w:rsidP="0012715B">
      <w:pPr>
        <w:rPr>
          <w:lang w:eastAsia="ko-KR"/>
        </w:rPr>
      </w:pPr>
      <w:r>
        <w:rPr>
          <w:lang w:eastAsia="ko-KR"/>
        </w:rPr>
        <w:t xml:space="preserve">Before the UE registers to an SNPN over untrusted non-3GPP access for Onboarding, it shall select a N3IWF in the SNPN which supports Onboarding. Additionally, the SNPN shall support the Default Credentials Server belonging to a group identified by GINs. </w:t>
      </w:r>
    </w:p>
    <w:p w14:paraId="22BD20EF" w14:textId="77777777" w:rsidR="0012715B" w:rsidRDefault="0012715B" w:rsidP="0012715B">
      <w:pPr>
        <w:pStyle w:val="EditorsNote"/>
        <w:rPr>
          <w:lang w:eastAsia="ko-KR"/>
        </w:rPr>
      </w:pPr>
      <w:r>
        <w:rPr>
          <w:lang w:eastAsia="ko-KR"/>
        </w:rPr>
        <w:t xml:space="preserve">Editor’s Note: How the UE can select non-3GPP access network that supports access to the </w:t>
      </w:r>
      <w:r w:rsidRPr="00691172">
        <w:rPr>
          <w:lang w:eastAsia="ko-KR"/>
        </w:rPr>
        <w:t>N3IWF in the SNPN which supports Onboarding</w:t>
      </w:r>
      <w:r>
        <w:rPr>
          <w:lang w:eastAsia="ko-KR"/>
        </w:rPr>
        <w:t xml:space="preserve"> is FFS. </w:t>
      </w:r>
    </w:p>
    <w:p w14:paraId="4CA547E4" w14:textId="77777777" w:rsidR="0012715B" w:rsidRDefault="0012715B" w:rsidP="0012715B">
      <w:pPr>
        <w:rPr>
          <w:lang w:eastAsia="ko-KR"/>
        </w:rPr>
      </w:pPr>
      <w:r>
        <w:rPr>
          <w:lang w:eastAsia="ko-KR"/>
        </w:rPr>
        <w:t>Therefore, clause 6.3.6.2a of TS 23.501[3] can be applied with following clarifications and additions:</w:t>
      </w:r>
    </w:p>
    <w:p w14:paraId="7BC3D236" w14:textId="77777777" w:rsidR="0012715B" w:rsidRPr="007A1978" w:rsidRDefault="0012715B" w:rsidP="0012715B">
      <w:pPr>
        <w:pStyle w:val="B1"/>
        <w:numPr>
          <w:ilvl w:val="0"/>
          <w:numId w:val="16"/>
        </w:numPr>
        <w:overflowPunct/>
        <w:autoSpaceDE/>
        <w:autoSpaceDN/>
        <w:adjustRightInd/>
        <w:ind w:left="568" w:hanging="284"/>
        <w:textAlignment w:val="auto"/>
        <w:rPr>
          <w:color w:val="auto"/>
          <w:lang w:eastAsia="en-US"/>
        </w:rPr>
      </w:pPr>
      <w:r w:rsidRPr="007A1978">
        <w:rPr>
          <w:color w:val="auto"/>
          <w:lang w:eastAsia="en-US"/>
        </w:rPr>
        <w:t xml:space="preserve">The configured N3IWF FQDN may consist of GIN that </w:t>
      </w:r>
      <w:r>
        <w:rPr>
          <w:color w:val="auto"/>
          <w:lang w:eastAsia="en-US"/>
        </w:rPr>
        <w:t xml:space="preserve">identifying a group </w:t>
      </w:r>
      <w:r w:rsidRPr="007A1978">
        <w:rPr>
          <w:color w:val="auto"/>
          <w:lang w:eastAsia="en-US"/>
        </w:rPr>
        <w:t>the DCS belongs to.</w:t>
      </w:r>
    </w:p>
    <w:p w14:paraId="22646066" w14:textId="77777777" w:rsidR="0012715B" w:rsidRPr="00EC35DF" w:rsidRDefault="0012715B" w:rsidP="0012715B">
      <w:pPr>
        <w:pStyle w:val="B1"/>
        <w:numPr>
          <w:ilvl w:val="0"/>
          <w:numId w:val="16"/>
        </w:numPr>
        <w:overflowPunct/>
        <w:autoSpaceDE/>
        <w:autoSpaceDN/>
        <w:adjustRightInd/>
        <w:ind w:left="568" w:hanging="284"/>
        <w:textAlignment w:val="auto"/>
        <w:rPr>
          <w:color w:val="auto"/>
          <w:lang w:eastAsia="en-US"/>
        </w:rPr>
      </w:pPr>
      <w:r w:rsidRPr="007A1978">
        <w:rPr>
          <w:color w:val="auto"/>
          <w:lang w:eastAsia="en-US"/>
        </w:rPr>
        <w:t>The FQDN constructed by the UE</w:t>
      </w:r>
      <w:ins w:id="16" w:author="Huawei 3" w:date="2022-04-18T11:45:00Z">
        <w:r w:rsidR="00FF6620">
          <w:rPr>
            <w:color w:val="auto"/>
            <w:lang w:eastAsia="en-US"/>
          </w:rPr>
          <w:t xml:space="preserve"> includes</w:t>
        </w:r>
      </w:ins>
      <w:r w:rsidRPr="007A1978">
        <w:rPr>
          <w:color w:val="auto"/>
          <w:lang w:eastAsia="en-US"/>
        </w:rPr>
        <w:t xml:space="preserve"> GIN </w:t>
      </w:r>
      <w:r>
        <w:rPr>
          <w:color w:val="auto"/>
          <w:lang w:eastAsia="en-US"/>
        </w:rPr>
        <w:t xml:space="preserve">that identifies a group the DCS </w:t>
      </w:r>
      <w:r w:rsidRPr="007A1978">
        <w:rPr>
          <w:color w:val="auto"/>
          <w:lang w:eastAsia="en-US"/>
        </w:rPr>
        <w:t>belongs to</w:t>
      </w:r>
      <w:del w:id="17" w:author="Huawei 3" w:date="2022-04-18T11:46:00Z">
        <w:r w:rsidRPr="007A1978" w:rsidDel="00B871F2">
          <w:rPr>
            <w:color w:val="auto"/>
            <w:lang w:eastAsia="en-US"/>
          </w:rPr>
          <w:delText xml:space="preserve"> and the Visited Country FQDN</w:delText>
        </w:r>
      </w:del>
      <w:r>
        <w:rPr>
          <w:color w:val="auto"/>
          <w:lang w:eastAsia="en-US"/>
        </w:rPr>
        <w:t xml:space="preserve">, </w:t>
      </w:r>
      <w:r w:rsidRPr="007A1978">
        <w:rPr>
          <w:color w:val="auto"/>
          <w:lang w:eastAsia="en-US"/>
        </w:rPr>
        <w:t>indicating the query is for SNPN</w:t>
      </w:r>
      <w:ins w:id="18" w:author="Huawei 3" w:date="2022-04-18T11:46:00Z">
        <w:r w:rsidR="00B871F2">
          <w:rPr>
            <w:color w:val="auto"/>
            <w:lang w:eastAsia="en-US"/>
          </w:rPr>
          <w:t xml:space="preserve"> Onboarding</w:t>
        </w:r>
      </w:ins>
      <w:r>
        <w:rPr>
          <w:color w:val="auto"/>
          <w:lang w:eastAsia="en-US"/>
        </w:rPr>
        <w:t xml:space="preserve"> and </w:t>
      </w:r>
      <w:r w:rsidRPr="007A1978">
        <w:rPr>
          <w:color w:val="auto"/>
          <w:lang w:eastAsia="en-US"/>
        </w:rPr>
        <w:t>perform</w:t>
      </w:r>
      <w:r>
        <w:rPr>
          <w:color w:val="auto"/>
          <w:lang w:eastAsia="en-US"/>
        </w:rPr>
        <w:t>ing</w:t>
      </w:r>
      <w:r w:rsidRPr="007A1978">
        <w:rPr>
          <w:color w:val="auto"/>
          <w:lang w:eastAsia="en-US"/>
        </w:rPr>
        <w:t xml:space="preserve"> a DNS query for the resulting FQDN.</w:t>
      </w:r>
      <w:r>
        <w:rPr>
          <w:color w:val="auto"/>
          <w:lang w:eastAsia="en-US"/>
        </w:rPr>
        <w:t xml:space="preserve"> </w:t>
      </w:r>
      <w:r w:rsidRPr="00EC35DF">
        <w:rPr>
          <w:color w:val="auto"/>
          <w:lang w:eastAsia="en-US"/>
        </w:rPr>
        <w:t>The example of N3IWF FQDN consisting of GIN is shown below:</w:t>
      </w:r>
    </w:p>
    <w:p w14:paraId="7FD2E96A" w14:textId="77777777" w:rsidR="00FF6620" w:rsidRPr="007A1978" w:rsidRDefault="0012715B" w:rsidP="00FF6620">
      <w:pPr>
        <w:pStyle w:val="B1"/>
        <w:overflowPunct/>
        <w:autoSpaceDE/>
        <w:autoSpaceDN/>
        <w:adjustRightInd/>
        <w:ind w:left="704" w:firstLine="0"/>
        <w:textAlignment w:val="auto"/>
        <w:rPr>
          <w:color w:val="auto"/>
          <w:lang w:eastAsia="en-US"/>
        </w:rPr>
      </w:pPr>
      <w:r w:rsidRPr="00EC35DF">
        <w:rPr>
          <w:color w:val="auto"/>
          <w:lang w:eastAsia="en-US"/>
        </w:rPr>
        <w:t>n3iwf.5gc.GIN999123456789ABCDE.</w:t>
      </w:r>
      <w:del w:id="19" w:author="Huawei 3" w:date="2022-04-18T11:40:00Z">
        <w:r w:rsidRPr="00EC35DF" w:rsidDel="00FF6620">
          <w:rPr>
            <w:color w:val="auto"/>
            <w:lang w:eastAsia="en-US"/>
          </w:rPr>
          <w:delText>.</w:delText>
        </w:r>
      </w:del>
      <w:r w:rsidRPr="00EC35DF">
        <w:rPr>
          <w:color w:val="auto"/>
          <w:lang w:eastAsia="en-US"/>
        </w:rPr>
        <w:t>pub.3gppnetwork.org</w:t>
      </w:r>
    </w:p>
    <w:p w14:paraId="595188D5" w14:textId="77777777" w:rsidR="00FF6620" w:rsidRPr="00EC35DF" w:rsidRDefault="00FF6620" w:rsidP="00FF6620">
      <w:pPr>
        <w:pStyle w:val="B1"/>
        <w:numPr>
          <w:ilvl w:val="0"/>
          <w:numId w:val="16"/>
        </w:numPr>
        <w:overflowPunct/>
        <w:autoSpaceDE/>
        <w:autoSpaceDN/>
        <w:adjustRightInd/>
        <w:ind w:left="568" w:hanging="284"/>
        <w:textAlignment w:val="auto"/>
        <w:rPr>
          <w:ins w:id="20" w:author="Huawei 3" w:date="2022-04-18T11:45:00Z"/>
          <w:color w:val="auto"/>
          <w:lang w:eastAsia="en-US"/>
        </w:rPr>
      </w:pPr>
      <w:ins w:id="21" w:author="Huawei 3" w:date="2022-04-18T11:45:00Z">
        <w:r>
          <w:rPr>
            <w:color w:val="auto"/>
            <w:lang w:eastAsia="en-US"/>
          </w:rPr>
          <w:t>Alternatively, t</w:t>
        </w:r>
        <w:r w:rsidRPr="007A1978">
          <w:rPr>
            <w:color w:val="auto"/>
            <w:lang w:eastAsia="en-US"/>
          </w:rPr>
          <w:t xml:space="preserve">he FQDN constructed by the UE </w:t>
        </w:r>
        <w:r w:rsidR="00B871F2">
          <w:rPr>
            <w:color w:val="auto"/>
            <w:lang w:eastAsia="en-US"/>
          </w:rPr>
          <w:t>includes SNPN ID</w:t>
        </w:r>
        <w:r w:rsidRPr="007A1978">
          <w:rPr>
            <w:color w:val="auto"/>
            <w:lang w:eastAsia="en-US"/>
          </w:rPr>
          <w:t xml:space="preserve"> </w:t>
        </w:r>
      </w:ins>
      <w:ins w:id="22" w:author="Huawei 3" w:date="2022-04-18T11:47:00Z">
        <w:r w:rsidR="00694C97">
          <w:rPr>
            <w:color w:val="auto"/>
            <w:lang w:eastAsia="en-US"/>
          </w:rPr>
          <w:t>i</w:t>
        </w:r>
      </w:ins>
      <w:ins w:id="23" w:author="Huawei 3" w:date="2022-04-18T11:45:00Z">
        <w:r>
          <w:rPr>
            <w:color w:val="auto"/>
            <w:lang w:eastAsia="en-US"/>
          </w:rPr>
          <w:t>dentif</w:t>
        </w:r>
      </w:ins>
      <w:ins w:id="24" w:author="Huawei 3" w:date="2022-04-18T11:47:00Z">
        <w:r w:rsidR="00694C97">
          <w:rPr>
            <w:color w:val="auto"/>
            <w:lang w:eastAsia="en-US"/>
          </w:rPr>
          <w:t>ying</w:t>
        </w:r>
      </w:ins>
      <w:ins w:id="25" w:author="Huawei 3" w:date="2022-04-18T11:45:00Z">
        <w:r>
          <w:rPr>
            <w:color w:val="auto"/>
            <w:lang w:eastAsia="en-US"/>
          </w:rPr>
          <w:t xml:space="preserve"> </w:t>
        </w:r>
      </w:ins>
      <w:ins w:id="26" w:author="Huawei 3" w:date="2022-04-18T11:46:00Z">
        <w:r w:rsidR="00694C97">
          <w:rPr>
            <w:color w:val="auto"/>
            <w:lang w:eastAsia="en-US"/>
          </w:rPr>
          <w:t xml:space="preserve">the </w:t>
        </w:r>
      </w:ins>
      <w:ins w:id="27" w:author="Huawei 3" w:date="2022-04-18T11:47:00Z">
        <w:r w:rsidR="00694C97">
          <w:rPr>
            <w:color w:val="auto"/>
            <w:lang w:eastAsia="en-US"/>
          </w:rPr>
          <w:t>SNPN where the N3IWF locates</w:t>
        </w:r>
      </w:ins>
      <w:ins w:id="28" w:author="Huawei 3" w:date="2022-04-18T11:48:00Z">
        <w:r w:rsidR="00694C97">
          <w:rPr>
            <w:color w:val="auto"/>
            <w:lang w:eastAsia="en-US"/>
          </w:rPr>
          <w:t xml:space="preserve"> and includes an Onboarding prefix</w:t>
        </w:r>
      </w:ins>
      <w:ins w:id="29" w:author="Huawei 3" w:date="2022-04-18T11:45:00Z">
        <w:r>
          <w:rPr>
            <w:color w:val="auto"/>
            <w:lang w:eastAsia="en-US"/>
          </w:rPr>
          <w:t xml:space="preserve">, </w:t>
        </w:r>
        <w:r w:rsidRPr="007A1978">
          <w:rPr>
            <w:color w:val="auto"/>
            <w:lang w:eastAsia="en-US"/>
          </w:rPr>
          <w:t>indicating the query is for SNPN</w:t>
        </w:r>
      </w:ins>
      <w:ins w:id="30" w:author="Huawei 3" w:date="2022-04-18T11:48:00Z">
        <w:r w:rsidR="00694C97">
          <w:rPr>
            <w:color w:val="auto"/>
            <w:lang w:eastAsia="en-US"/>
          </w:rPr>
          <w:t xml:space="preserve"> Onboa</w:t>
        </w:r>
      </w:ins>
      <w:ins w:id="31" w:author="vivorev" w:date="2022-05-17T21:09:00Z">
        <w:r w:rsidR="007C392D">
          <w:rPr>
            <w:color w:val="auto"/>
            <w:lang w:eastAsia="en-US"/>
          </w:rPr>
          <w:t>r</w:t>
        </w:r>
      </w:ins>
      <w:ins w:id="32" w:author="Huawei 3" w:date="2022-04-18T11:48:00Z">
        <w:r w:rsidR="00694C97">
          <w:rPr>
            <w:color w:val="auto"/>
            <w:lang w:eastAsia="en-US"/>
          </w:rPr>
          <w:t>d</w:t>
        </w:r>
        <w:del w:id="33" w:author="vivorev" w:date="2022-05-17T21:09:00Z">
          <w:r w:rsidR="00694C97" w:rsidDel="007C392D">
            <w:rPr>
              <w:color w:val="auto"/>
              <w:lang w:eastAsia="en-US"/>
            </w:rPr>
            <w:delText>r</w:delText>
          </w:r>
        </w:del>
      </w:ins>
      <w:ins w:id="34" w:author="Huawei 3" w:date="2022-04-18T11:49:00Z">
        <w:r w:rsidR="00694C97">
          <w:rPr>
            <w:color w:val="auto"/>
            <w:lang w:eastAsia="en-US"/>
          </w:rPr>
          <w:t>ing</w:t>
        </w:r>
      </w:ins>
      <w:ins w:id="35" w:author="Huawei 3" w:date="2022-04-18T11:45:00Z">
        <w:r>
          <w:rPr>
            <w:color w:val="auto"/>
            <w:lang w:eastAsia="en-US"/>
          </w:rPr>
          <w:t xml:space="preserve"> and </w:t>
        </w:r>
        <w:r w:rsidRPr="007A1978">
          <w:rPr>
            <w:color w:val="auto"/>
            <w:lang w:eastAsia="en-US"/>
          </w:rPr>
          <w:t>perform</w:t>
        </w:r>
        <w:r>
          <w:rPr>
            <w:color w:val="auto"/>
            <w:lang w:eastAsia="en-US"/>
          </w:rPr>
          <w:t>ing</w:t>
        </w:r>
        <w:r w:rsidRPr="007A1978">
          <w:rPr>
            <w:color w:val="auto"/>
            <w:lang w:eastAsia="en-US"/>
          </w:rPr>
          <w:t xml:space="preserve"> a DNS query for the resulting FQDN.</w:t>
        </w:r>
        <w:r>
          <w:rPr>
            <w:color w:val="auto"/>
            <w:lang w:eastAsia="en-US"/>
          </w:rPr>
          <w:t xml:space="preserve"> </w:t>
        </w:r>
      </w:ins>
      <w:ins w:id="36" w:author="vivorev" w:date="2022-05-17T20:37:00Z">
        <w:r w:rsidR="00AE29C0">
          <w:t>T</w:t>
        </w:r>
      </w:ins>
      <w:ins w:id="37" w:author="vivorev" w:date="2022-05-17T20:38:00Z">
        <w:r w:rsidR="00AE29C0">
          <w:t>he UE may use the</w:t>
        </w:r>
        <w:r w:rsidR="00AE29C0" w:rsidRPr="00D92893">
          <w:t xml:space="preserve"> </w:t>
        </w:r>
        <w:r w:rsidR="00AE29C0" w:rsidRPr="00DA3BBC">
          <w:t xml:space="preserve">SNPN </w:t>
        </w:r>
        <w:r w:rsidR="00AE29C0">
          <w:t>ID</w:t>
        </w:r>
        <w:r w:rsidR="00AE29C0" w:rsidRPr="00DA3BBC">
          <w:t xml:space="preserve"> </w:t>
        </w:r>
        <w:r w:rsidR="00AE29C0">
          <w:t xml:space="preserve">in the </w:t>
        </w:r>
        <w:r w:rsidR="00AE29C0" w:rsidRPr="00DA3BBC">
          <w:t>pre-configured</w:t>
        </w:r>
        <w:r w:rsidR="00AE29C0">
          <w:t xml:space="preserve"> ON-SNPN selection information to construct N3IWF FQDN. </w:t>
        </w:r>
      </w:ins>
      <w:ins w:id="38" w:author="Huawei 3" w:date="2022-04-18T11:45:00Z">
        <w:r w:rsidRPr="00EC35DF">
          <w:rPr>
            <w:color w:val="auto"/>
            <w:lang w:eastAsia="en-US"/>
          </w:rPr>
          <w:t xml:space="preserve">The example of N3IWF FQDN consisting of </w:t>
        </w:r>
      </w:ins>
      <w:ins w:id="39" w:author="Huawei 3" w:date="2022-04-18T11:49:00Z">
        <w:r w:rsidR="00694C97">
          <w:rPr>
            <w:color w:val="auto"/>
            <w:lang w:eastAsia="en-US"/>
          </w:rPr>
          <w:t>SNPN ID and Onboarding prefix</w:t>
        </w:r>
      </w:ins>
      <w:ins w:id="40" w:author="Huawei 3" w:date="2022-04-18T11:45:00Z">
        <w:r w:rsidRPr="00EC35DF">
          <w:rPr>
            <w:color w:val="auto"/>
            <w:lang w:eastAsia="en-US"/>
          </w:rPr>
          <w:t xml:space="preserve"> is shown below:</w:t>
        </w:r>
      </w:ins>
    </w:p>
    <w:p w14:paraId="27FB4100" w14:textId="77777777" w:rsidR="00FF6620" w:rsidRPr="007A1978" w:rsidRDefault="00694C97" w:rsidP="00FF6620">
      <w:pPr>
        <w:pStyle w:val="B1"/>
        <w:overflowPunct/>
        <w:autoSpaceDE/>
        <w:autoSpaceDN/>
        <w:adjustRightInd/>
        <w:ind w:left="704" w:firstLine="0"/>
        <w:textAlignment w:val="auto"/>
        <w:rPr>
          <w:ins w:id="41" w:author="Huawei 3" w:date="2022-04-18T11:45:00Z"/>
          <w:color w:val="auto"/>
          <w:lang w:eastAsia="en-US"/>
        </w:rPr>
      </w:pPr>
      <w:ins w:id="42" w:author="Huawei 3" w:date="2022-04-18T11:50:00Z">
        <w:r>
          <w:rPr>
            <w:color w:val="auto"/>
            <w:lang w:eastAsia="en-US"/>
          </w:rPr>
          <w:t>onboarding1.</w:t>
        </w:r>
      </w:ins>
      <w:ins w:id="43" w:author="Huawei 3" w:date="2022-04-18T11:45:00Z">
        <w:r w:rsidR="00FF6620" w:rsidRPr="00EC35DF">
          <w:rPr>
            <w:color w:val="auto"/>
            <w:lang w:eastAsia="en-US"/>
          </w:rPr>
          <w:t>n3iwf.5gc.</w:t>
        </w:r>
      </w:ins>
      <w:ins w:id="44" w:author="Huawei 3" w:date="2022-04-18T11:50:00Z">
        <w:r>
          <w:rPr>
            <w:color w:val="auto"/>
            <w:lang w:eastAsia="en-US"/>
          </w:rPr>
          <w:t>snpnid</w:t>
        </w:r>
      </w:ins>
      <w:ins w:id="45" w:author="Huawei 3" w:date="2022-04-18T11:45:00Z">
        <w:r w:rsidR="00FF6620" w:rsidRPr="00EC35DF">
          <w:rPr>
            <w:color w:val="auto"/>
            <w:lang w:eastAsia="en-US"/>
          </w:rPr>
          <w:t>999123456789ABCDE.pub.3gppnetwork.org</w:t>
        </w:r>
      </w:ins>
    </w:p>
    <w:p w14:paraId="6CF96CDF" w14:textId="77777777" w:rsidR="0012715B" w:rsidRDefault="0012715B" w:rsidP="0012715B">
      <w:pPr>
        <w:pStyle w:val="B1"/>
        <w:numPr>
          <w:ilvl w:val="0"/>
          <w:numId w:val="16"/>
        </w:numPr>
        <w:overflowPunct/>
        <w:autoSpaceDE/>
        <w:autoSpaceDN/>
        <w:adjustRightInd/>
        <w:ind w:left="568" w:hanging="284"/>
        <w:textAlignment w:val="auto"/>
        <w:rPr>
          <w:color w:val="auto"/>
          <w:lang w:eastAsia="en-US"/>
        </w:rPr>
      </w:pPr>
      <w:r w:rsidRPr="00927917">
        <w:rPr>
          <w:rFonts w:hint="eastAsia"/>
          <w:color w:val="auto"/>
          <w:lang w:eastAsia="en-US"/>
        </w:rPr>
        <w:t>A</w:t>
      </w:r>
      <w:r w:rsidRPr="00927917">
        <w:rPr>
          <w:color w:val="auto"/>
          <w:lang w:eastAsia="en-US"/>
        </w:rPr>
        <w:t xml:space="preserve">fter UE selects a N3IWF that supports Onboarding, it shall include an Onboarding indication in the AN parameters included in the EAP-Res/5G-NAS message which are sent to N3IWF during </w:t>
      </w:r>
      <w:r w:rsidRPr="00927917">
        <w:rPr>
          <w:rFonts w:hint="eastAsia"/>
          <w:color w:val="auto"/>
          <w:lang w:eastAsia="en-US"/>
        </w:rPr>
        <w:t>regist</w:t>
      </w:r>
      <w:r w:rsidRPr="00927917">
        <w:rPr>
          <w:color w:val="auto"/>
          <w:lang w:eastAsia="en-US"/>
        </w:rPr>
        <w:t>ration procedure as specified in clause 4.12.2.2 in TS 23.502 [4]. The selected N3IWF shall select an AMF that supports Onboarding based on the Onboarding indication included in the AN parameters.</w:t>
      </w:r>
    </w:p>
    <w:p w14:paraId="37D298FA" w14:textId="77777777" w:rsidR="0012715B" w:rsidRPr="00745AA1" w:rsidRDefault="0012715B" w:rsidP="0012715B">
      <w:pPr>
        <w:pStyle w:val="EditorsNote"/>
        <w:rPr>
          <w:color w:val="auto"/>
          <w:lang w:eastAsia="en-US"/>
        </w:rPr>
      </w:pPr>
      <w:r>
        <w:t>Editor’s Note: Whether GIN needs to be in the FQDN for N3IWF that supports onboarding is FFS.</w:t>
      </w:r>
    </w:p>
    <w:p w14:paraId="2543934D" w14:textId="77777777" w:rsidR="0012715B" w:rsidRDefault="0012715B" w:rsidP="0012715B">
      <w:pPr>
        <w:pStyle w:val="EditorsNote"/>
        <w:rPr>
          <w:lang w:eastAsia="ko-KR"/>
        </w:rPr>
      </w:pPr>
      <w:r>
        <w:rPr>
          <w:lang w:eastAsia="ko-KR"/>
        </w:rPr>
        <w:t>Editor’s Note: Which authority will respond to the DNS query for FQDN that contains GIN and support onboarding is FFS.</w:t>
      </w:r>
    </w:p>
    <w:p w14:paraId="2C76BAB4" w14:textId="77777777" w:rsidR="0012715B" w:rsidRDefault="0012715B" w:rsidP="0012715B">
      <w:pPr>
        <w:pStyle w:val="3"/>
      </w:pPr>
      <w:bookmarkStart w:id="46" w:name="_Toc100766565"/>
      <w:r>
        <w:t>6.4.3</w:t>
      </w:r>
      <w:r>
        <w:tab/>
        <w:t>Procedures</w:t>
      </w:r>
      <w:bookmarkEnd w:id="46"/>
    </w:p>
    <w:p w14:paraId="61E55B0A" w14:textId="77777777" w:rsidR="0012715B" w:rsidRDefault="0012715B" w:rsidP="0012715B">
      <w:pPr>
        <w:pStyle w:val="EditorsNote"/>
      </w:pPr>
      <w:r w:rsidRPr="00CF6B4A">
        <w:t>Editor</w:t>
      </w:r>
      <w:r>
        <w:t>'</w:t>
      </w:r>
      <w:r w:rsidRPr="00CF6B4A">
        <w:t xml:space="preserve">s Note: </w:t>
      </w:r>
      <w:r>
        <w:rPr>
          <w:lang w:val="en-US"/>
        </w:rPr>
        <w:t xml:space="preserve">This clause describes </w:t>
      </w:r>
      <w:r>
        <w:t>procedures and information flows for the solution.</w:t>
      </w:r>
    </w:p>
    <w:p w14:paraId="36E26BB2" w14:textId="77777777" w:rsidR="0012715B" w:rsidRDefault="0012715B" w:rsidP="0012715B">
      <w:pPr>
        <w:pStyle w:val="3"/>
      </w:pPr>
      <w:bookmarkStart w:id="47" w:name="_Toc100766566"/>
      <w:r>
        <w:t>6.4.4</w:t>
      </w:r>
      <w:r>
        <w:tab/>
      </w:r>
      <w:r w:rsidRPr="00B97AC8">
        <w:t>Impact</w:t>
      </w:r>
      <w:r>
        <w:t>s</w:t>
      </w:r>
      <w:r w:rsidRPr="00B97AC8">
        <w:t xml:space="preserve"> on </w:t>
      </w:r>
      <w:r>
        <w:t xml:space="preserve">services, </w:t>
      </w:r>
      <w:r w:rsidRPr="00B97AC8">
        <w:t>entities</w:t>
      </w:r>
      <w:r>
        <w:t xml:space="preserve">, </w:t>
      </w:r>
      <w:r w:rsidRPr="00B97AC8">
        <w:t>and interfaces</w:t>
      </w:r>
      <w:bookmarkEnd w:id="47"/>
    </w:p>
    <w:p w14:paraId="274A5612" w14:textId="77777777" w:rsidR="0012715B" w:rsidRPr="007A1978" w:rsidRDefault="0012715B" w:rsidP="0012715B">
      <w:pPr>
        <w:pStyle w:val="EditorsNote"/>
        <w:rPr>
          <w:rFonts w:eastAsia="MS Mincho"/>
        </w:rPr>
      </w:pPr>
      <w:r>
        <w:t>Editor's Note</w:t>
      </w:r>
      <w:r w:rsidRPr="00B319A9">
        <w:t xml:space="preserve">: </w:t>
      </w:r>
      <w:r w:rsidRPr="002855DC">
        <w:t xml:space="preserve">This clause </w:t>
      </w:r>
      <w:r>
        <w:t>lists</w:t>
      </w:r>
      <w:r w:rsidRPr="002855DC">
        <w:t xml:space="preserve"> </w:t>
      </w:r>
      <w:r>
        <w:t xml:space="preserve">impacts to </w:t>
      </w:r>
      <w:r w:rsidRPr="008F4393">
        <w:t>services, entities, and interfaces</w:t>
      </w:r>
      <w:r>
        <w:t>.</w:t>
      </w:r>
    </w:p>
    <w:p w14:paraId="69D4B22D" w14:textId="77777777" w:rsidR="0012715B" w:rsidRDefault="0012715B" w:rsidP="0012715B">
      <w:pPr>
        <w:rPr>
          <w:rFonts w:eastAsiaTheme="minorEastAsia"/>
          <w:lang w:eastAsia="zh-CN"/>
        </w:rPr>
      </w:pPr>
      <w:r>
        <w:rPr>
          <w:rFonts w:eastAsiaTheme="minorEastAsia"/>
          <w:lang w:eastAsia="zh-CN"/>
        </w:rPr>
        <w:t>UE impact:</w:t>
      </w:r>
    </w:p>
    <w:p w14:paraId="1FC446AF" w14:textId="77777777" w:rsidR="0012715B" w:rsidRDefault="0012715B" w:rsidP="0012715B">
      <w:pPr>
        <w:pStyle w:val="B1"/>
      </w:pPr>
      <w:r>
        <w:t>-</w:t>
      </w:r>
      <w:r>
        <w:tab/>
        <w:t xml:space="preserve">Ability to construct an FQDN consist of GINs used for selecting </w:t>
      </w:r>
      <w:r w:rsidRPr="003C5FCE">
        <w:t>a preferred SNPN that supports</w:t>
      </w:r>
      <w:r w:rsidRPr="00751A01">
        <w:t xml:space="preserve"> </w:t>
      </w:r>
      <w:r>
        <w:t>onboarding.</w:t>
      </w:r>
    </w:p>
    <w:p w14:paraId="47D8755A" w14:textId="77777777" w:rsidR="0012715B" w:rsidRDefault="0012715B" w:rsidP="0012715B">
      <w:pPr>
        <w:pStyle w:val="B1"/>
        <w:rPr>
          <w:rFonts w:eastAsiaTheme="minorEastAsia"/>
          <w:lang w:eastAsia="zh-CN"/>
        </w:rPr>
      </w:pPr>
      <w:r>
        <w:rPr>
          <w:rFonts w:eastAsiaTheme="minorEastAsia" w:hint="eastAsia"/>
          <w:lang w:eastAsia="zh-CN"/>
        </w:rPr>
        <w:t>-</w:t>
      </w:r>
      <w:r>
        <w:rPr>
          <w:rFonts w:eastAsiaTheme="minorEastAsia"/>
          <w:lang w:eastAsia="zh-CN"/>
        </w:rPr>
        <w:tab/>
        <w:t>Ability to include Onboarding indication in the AN parameter sent to the N3IWF</w:t>
      </w:r>
      <w:r w:rsidRPr="006605CF">
        <w:rPr>
          <w:rFonts w:eastAsiaTheme="minorEastAsia"/>
          <w:lang w:eastAsia="zh-CN"/>
        </w:rPr>
        <w:t xml:space="preserve"> </w:t>
      </w:r>
      <w:r>
        <w:rPr>
          <w:rFonts w:eastAsiaTheme="minorEastAsia"/>
          <w:lang w:eastAsia="zh-CN"/>
        </w:rPr>
        <w:t>during registration procedure.</w:t>
      </w:r>
    </w:p>
    <w:p w14:paraId="561AC600" w14:textId="77777777" w:rsidR="0012715B" w:rsidRDefault="0012715B" w:rsidP="0012715B">
      <w:pPr>
        <w:rPr>
          <w:rFonts w:eastAsiaTheme="minorEastAsia"/>
          <w:lang w:eastAsia="zh-CN"/>
        </w:rPr>
      </w:pPr>
      <w:r>
        <w:rPr>
          <w:rFonts w:eastAsiaTheme="minorEastAsia"/>
          <w:lang w:eastAsia="zh-CN"/>
        </w:rPr>
        <w:t>N3IWF impact:</w:t>
      </w:r>
    </w:p>
    <w:p w14:paraId="5C2AD2B4" w14:textId="77777777" w:rsidR="00894F1D" w:rsidRDefault="0012715B" w:rsidP="0012715B">
      <w:pPr>
        <w:rPr>
          <w:lang w:val="en-US" w:eastAsia="en-US"/>
        </w:rPr>
      </w:pPr>
      <w:r w:rsidRPr="0008427E">
        <w:rPr>
          <w:rFonts w:eastAsiaTheme="minorEastAsia"/>
        </w:rPr>
        <w:t>-</w:t>
      </w:r>
      <w:r w:rsidRPr="0008427E">
        <w:rPr>
          <w:rFonts w:eastAsiaTheme="minorEastAsia"/>
        </w:rPr>
        <w:tab/>
        <w:t>Ability to select an AMF that supports Onboarding based on the Onboarding indication included in the AN parameters.</w:t>
      </w:r>
    </w:p>
    <w:p w14:paraId="71E22206"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2"/>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5A6E0D" w14:textId="77777777" w:rsidR="009B2202" w:rsidRDefault="009B2202">
      <w:r>
        <w:separator/>
      </w:r>
    </w:p>
    <w:p w14:paraId="7A3CD5E4" w14:textId="77777777" w:rsidR="009B2202" w:rsidRDefault="009B2202"/>
  </w:endnote>
  <w:endnote w:type="continuationSeparator" w:id="0">
    <w:p w14:paraId="479737AC" w14:textId="77777777" w:rsidR="009B2202" w:rsidRDefault="009B2202">
      <w:r>
        <w:continuationSeparator/>
      </w:r>
    </w:p>
    <w:p w14:paraId="0F3FA67E" w14:textId="77777777" w:rsidR="009B2202" w:rsidRDefault="009B220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21002A87" w:usb1="090F0000" w:usb2="00000010"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116D39"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7797EA83"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A0C9662"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E0120E" w14:textId="77777777" w:rsidR="009B2202" w:rsidRDefault="009B2202">
      <w:r>
        <w:separator/>
      </w:r>
    </w:p>
    <w:p w14:paraId="49218205" w14:textId="77777777" w:rsidR="009B2202" w:rsidRDefault="009B2202"/>
  </w:footnote>
  <w:footnote w:type="continuationSeparator" w:id="0">
    <w:p w14:paraId="1AE1BC86" w14:textId="77777777" w:rsidR="009B2202" w:rsidRDefault="009B2202">
      <w:r>
        <w:continuationSeparator/>
      </w:r>
    </w:p>
    <w:p w14:paraId="610A2204" w14:textId="77777777" w:rsidR="009B2202" w:rsidRDefault="009B220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42821D" w14:textId="77777777" w:rsidR="006F5DD0" w:rsidRDefault="006F5DD0"/>
  <w:p w14:paraId="428673F1"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CA4B36"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47B3FDF4"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CB4CAC">
      <w:rPr>
        <w:rFonts w:ascii="Arial" w:hAnsi="Arial" w:cs="Arial"/>
        <w:b/>
        <w:bCs/>
        <w:noProof/>
        <w:sz w:val="18"/>
        <w:lang w:val="fr-FR"/>
      </w:rPr>
      <w:t>1</w:t>
    </w:r>
    <w:r>
      <w:rPr>
        <w:rFonts w:ascii="Arial" w:hAnsi="Arial" w:cs="Arial"/>
        <w:b/>
        <w:bCs/>
        <w:sz w:val="18"/>
      </w:rPr>
      <w:fldChar w:fldCharType="end"/>
    </w:r>
  </w:p>
  <w:p w14:paraId="5F226157"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00" type="#_x0000_t75" style="width:15.4pt;height:15.4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8C7706C"/>
    <w:multiLevelType w:val="hybridMultilevel"/>
    <w:tmpl w:val="43101A62"/>
    <w:lvl w:ilvl="0" w:tplc="705CF626">
      <w:start w:val="6"/>
      <w:numFmt w:val="bullet"/>
      <w:lvlText w:val="-"/>
      <w:lvlJc w:val="left"/>
      <w:pPr>
        <w:ind w:left="644" w:hanging="360"/>
      </w:pPr>
      <w:rPr>
        <w:rFonts w:ascii="Times New Roman" w:eastAsia="Malgun Gothic" w:hAnsi="Times New Roman" w:cs="Times New Roman" w:hint="default"/>
      </w:rPr>
    </w:lvl>
    <w:lvl w:ilvl="1" w:tplc="DE7250D0">
      <w:start w:val="5"/>
      <w:numFmt w:val="bullet"/>
      <w:lvlText w:val="-"/>
      <w:lvlJc w:val="left"/>
      <w:pPr>
        <w:ind w:left="704" w:hanging="420"/>
      </w:pPr>
      <w:rPr>
        <w:rFonts w:ascii="Arial" w:eastAsiaTheme="minorEastAsia" w:hAnsi="Arial" w:cs="Arial"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5"/>
  </w:num>
  <w:num w:numId="3">
    <w:abstractNumId w:val="1"/>
  </w:num>
  <w:num w:numId="4">
    <w:abstractNumId w:val="3"/>
  </w:num>
  <w:num w:numId="5">
    <w:abstractNumId w:val="10"/>
  </w:num>
  <w:num w:numId="6">
    <w:abstractNumId w:val="14"/>
  </w:num>
  <w:num w:numId="7">
    <w:abstractNumId w:val="6"/>
  </w:num>
  <w:num w:numId="8">
    <w:abstractNumId w:val="9"/>
  </w:num>
  <w:num w:numId="9">
    <w:abstractNumId w:val="12"/>
  </w:num>
  <w:num w:numId="10">
    <w:abstractNumId w:val="15"/>
  </w:num>
  <w:num w:numId="11">
    <w:abstractNumId w:val="7"/>
  </w:num>
  <w:num w:numId="12">
    <w:abstractNumId w:val="0"/>
  </w:num>
  <w:num w:numId="13">
    <w:abstractNumId w:val="2"/>
  </w:num>
  <w:num w:numId="14">
    <w:abstractNumId w:val="8"/>
  </w:num>
  <w:num w:numId="15">
    <w:abstractNumId w:val="13"/>
  </w:num>
  <w:num w:numId="16">
    <w:abstractNumId w:val="4"/>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rev">
    <w15:presenceInfo w15:providerId="None" w15:userId="vivorev"/>
  </w15:person>
  <w15:person w15:author="Huawei 3">
    <w15:presenceInfo w15:providerId="None" w15:userId="Huawei 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1D4"/>
    <w:rsid w:val="00043303"/>
    <w:rsid w:val="00043C43"/>
    <w:rsid w:val="00044075"/>
    <w:rsid w:val="00045722"/>
    <w:rsid w:val="00047051"/>
    <w:rsid w:val="00047623"/>
    <w:rsid w:val="00047C64"/>
    <w:rsid w:val="00050528"/>
    <w:rsid w:val="00050D23"/>
    <w:rsid w:val="00052A29"/>
    <w:rsid w:val="0005323D"/>
    <w:rsid w:val="000537C8"/>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6AE0"/>
    <w:rsid w:val="000C71AA"/>
    <w:rsid w:val="000C74FC"/>
    <w:rsid w:val="000C7FDC"/>
    <w:rsid w:val="000D0180"/>
    <w:rsid w:val="000D0C2E"/>
    <w:rsid w:val="000D0F88"/>
    <w:rsid w:val="000D0FDE"/>
    <w:rsid w:val="000D1BFB"/>
    <w:rsid w:val="000D2E76"/>
    <w:rsid w:val="000D3FE4"/>
    <w:rsid w:val="000D40A1"/>
    <w:rsid w:val="000D557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15B"/>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360"/>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97F2D"/>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690"/>
    <w:rsid w:val="002C58C6"/>
    <w:rsid w:val="002C61F2"/>
    <w:rsid w:val="002C6CD3"/>
    <w:rsid w:val="002C6F50"/>
    <w:rsid w:val="002C7BE7"/>
    <w:rsid w:val="002D0CC3"/>
    <w:rsid w:val="002D1E5B"/>
    <w:rsid w:val="002D2752"/>
    <w:rsid w:val="002D4952"/>
    <w:rsid w:val="002D5484"/>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6540"/>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27C84"/>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4BA"/>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3CB"/>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610A"/>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244"/>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5ED4"/>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371"/>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4C97"/>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B77E2"/>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3F36"/>
    <w:rsid w:val="006F4568"/>
    <w:rsid w:val="006F4C4E"/>
    <w:rsid w:val="006F4C5E"/>
    <w:rsid w:val="006F4D8E"/>
    <w:rsid w:val="006F5DD0"/>
    <w:rsid w:val="006F66BD"/>
    <w:rsid w:val="006F7205"/>
    <w:rsid w:val="007009DC"/>
    <w:rsid w:val="007019DA"/>
    <w:rsid w:val="00704663"/>
    <w:rsid w:val="00705F89"/>
    <w:rsid w:val="00706881"/>
    <w:rsid w:val="007077AE"/>
    <w:rsid w:val="00711F58"/>
    <w:rsid w:val="00713FD9"/>
    <w:rsid w:val="007141D6"/>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0F17"/>
    <w:rsid w:val="00731985"/>
    <w:rsid w:val="00734562"/>
    <w:rsid w:val="00734DB5"/>
    <w:rsid w:val="00735A00"/>
    <w:rsid w:val="007362CE"/>
    <w:rsid w:val="007375A8"/>
    <w:rsid w:val="00737642"/>
    <w:rsid w:val="007403DF"/>
    <w:rsid w:val="007409A7"/>
    <w:rsid w:val="00740DC9"/>
    <w:rsid w:val="007445FE"/>
    <w:rsid w:val="00744FCE"/>
    <w:rsid w:val="00747C3F"/>
    <w:rsid w:val="007516E8"/>
    <w:rsid w:val="007518AE"/>
    <w:rsid w:val="00754C4F"/>
    <w:rsid w:val="0075548D"/>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52"/>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392D"/>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0D1"/>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5F3"/>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1243"/>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202"/>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07A7E"/>
    <w:rsid w:val="00A10BDE"/>
    <w:rsid w:val="00A118D1"/>
    <w:rsid w:val="00A12779"/>
    <w:rsid w:val="00A131A8"/>
    <w:rsid w:val="00A1403A"/>
    <w:rsid w:val="00A1416A"/>
    <w:rsid w:val="00A1569B"/>
    <w:rsid w:val="00A15FAA"/>
    <w:rsid w:val="00A17EAF"/>
    <w:rsid w:val="00A20CB1"/>
    <w:rsid w:val="00A210AA"/>
    <w:rsid w:val="00A21470"/>
    <w:rsid w:val="00A228E4"/>
    <w:rsid w:val="00A22F30"/>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8787B"/>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29C0"/>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6175"/>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871F2"/>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950"/>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0A4"/>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5DF9"/>
    <w:rsid w:val="00C96367"/>
    <w:rsid w:val="00C9791E"/>
    <w:rsid w:val="00CA0156"/>
    <w:rsid w:val="00CA089A"/>
    <w:rsid w:val="00CA0B4B"/>
    <w:rsid w:val="00CA1995"/>
    <w:rsid w:val="00CA5B19"/>
    <w:rsid w:val="00CA6115"/>
    <w:rsid w:val="00CA6A05"/>
    <w:rsid w:val="00CA7003"/>
    <w:rsid w:val="00CA76A1"/>
    <w:rsid w:val="00CB168B"/>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06E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5647"/>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7E7"/>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3F90"/>
    <w:rsid w:val="00E656D1"/>
    <w:rsid w:val="00E65B67"/>
    <w:rsid w:val="00E66033"/>
    <w:rsid w:val="00E6696D"/>
    <w:rsid w:val="00E67519"/>
    <w:rsid w:val="00E676F0"/>
    <w:rsid w:val="00E67CCB"/>
    <w:rsid w:val="00E72791"/>
    <w:rsid w:val="00E72A6B"/>
    <w:rsid w:val="00E72C53"/>
    <w:rsid w:val="00E73FF9"/>
    <w:rsid w:val="00E74A85"/>
    <w:rsid w:val="00E75C05"/>
    <w:rsid w:val="00E767EE"/>
    <w:rsid w:val="00E76FAD"/>
    <w:rsid w:val="00E7788F"/>
    <w:rsid w:val="00E81533"/>
    <w:rsid w:val="00E8179D"/>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01F"/>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162"/>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2E1A"/>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4243"/>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6B2A"/>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72F"/>
    <w:rsid w:val="00FB6D54"/>
    <w:rsid w:val="00FC1B87"/>
    <w:rsid w:val="00FC2C86"/>
    <w:rsid w:val="00FC32DA"/>
    <w:rsid w:val="00FC34C6"/>
    <w:rsid w:val="00FC4794"/>
    <w:rsid w:val="00FC4F8A"/>
    <w:rsid w:val="00FC647A"/>
    <w:rsid w:val="00FC672C"/>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 w:val="00FF6620"/>
    <w:rsid w:val="00FF6F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FBDD1F"/>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ABA667D7-5E66-45CB-9D13-5176EE0C8A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790</Words>
  <Characters>4507</Characters>
  <Application>Microsoft Office Word</Application>
  <DocSecurity>0</DocSecurity>
  <Lines>37</Lines>
  <Paragraphs>10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5287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cp:lastModifiedBy>
  <cp:revision>2</cp:revision>
  <cp:lastPrinted>2018-08-13T16:59:00Z</cp:lastPrinted>
  <dcterms:created xsi:type="dcterms:W3CDTF">2022-05-20T10:15:00Z</dcterms:created>
  <dcterms:modified xsi:type="dcterms:W3CDTF">2022-05-20T10:15:00Z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(3)bNxYQy/eLMU9Dk8131a8lCDXO/5KhChtSEwWYjO6A6PS25dGPoBMMabDL6OOj24U0d14arNv
lzEAzxGG/W/0Aj+LMmhyUJOscRX5G0Kk3qiMyh5v2He3iZ59RcIZN/UKlOJh1dzYimmY4qyj
0NvURw3HDBJ0O6XHBIpSQ84TpUPXSUPlC2ZtSheX9CNwGE+CFB+FcXWOxZ51/WCWxTjrE1KX
v/har3x6pgcRzfXuyp</vt:lpwstr>
  </property>
  <property fmtid="{D5CDD505-2E9C-101B-9397-08002B2CF9AE}" pid="9" name="_2015_ms_pID_7253431">
    <vt:lpwstr>R7WvRpFJKJrToGq9k5FaB46zExWEss8avKCLWGW1ySczj+gg2KNshH
RLFD9w7UYcjs09girKX9TxSNyAWWlavWRmM3jJaBOA0/qeGn95heF5R6bE8e8iRqGcltaIIR
zfo97dffKn7uUVn6KBRi3tbtdH/zU1unP8lPHKr7JtgW2cPvlrY1b+e09rcnl6uFqONi03Q4
bY2EYtGgwhFFlgzQ+6qei5rns56oGO9jP/XE</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1645671323</vt:lpwstr>
  </property>
  <property fmtid="{D5CDD505-2E9C-101B-9397-08002B2CF9AE}" pid="14" name="_2015_ms_pID_7253432">
    <vt:lpwstr>yQ==</vt:lpwstr>
  </property>
</Properties>
</file>